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96DF5" w14:textId="6FD4196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1D057FC"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w:t>
      </w:r>
      <w:r w:rsidR="00BF222F">
        <w:rPr>
          <w:rFonts w:ascii="Arial" w:hAnsi="Arial"/>
          <w:b w:val="0"/>
          <w:sz w:val="24"/>
          <w:szCs w:val="24"/>
        </w:rPr>
        <w:t>the fifth Working Day of every M</w:t>
      </w:r>
      <w:r w:rsidR="008A543C" w:rsidRPr="00684660">
        <w:rPr>
          <w:rFonts w:ascii="Arial" w:hAnsi="Arial"/>
          <w:b w:val="0"/>
          <w:sz w:val="24"/>
          <w:szCs w:val="24"/>
        </w:rPr>
        <w:t>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66767AA1" w14:textId="1DA643E6" w:rsidR="007E4941" w:rsidRDefault="007E4941" w:rsidP="00734B07">
      <w:pPr>
        <w:pStyle w:val="GPSL2Numbered"/>
        <w:jc w:val="left"/>
        <w:rPr>
          <w:rFonts w:ascii="Arial" w:hAnsi="Arial"/>
          <w:sz w:val="24"/>
          <w:szCs w:val="24"/>
        </w:rPr>
      </w:pPr>
      <w:r>
        <w:rPr>
          <w:rFonts w:ascii="Arial" w:hAnsi="Arial"/>
          <w:sz w:val="24"/>
          <w:szCs w:val="24"/>
        </w:rPr>
        <w:t>MI Reports must be completed in pound</w:t>
      </w:r>
      <w:r w:rsidR="00BA77DA">
        <w:rPr>
          <w:rFonts w:ascii="Arial" w:hAnsi="Arial"/>
          <w:sz w:val="24"/>
          <w:szCs w:val="24"/>
        </w:rPr>
        <w:t>s</w:t>
      </w:r>
      <w:r>
        <w:rPr>
          <w:rFonts w:ascii="Arial" w:hAnsi="Arial"/>
          <w:sz w:val="24"/>
          <w:szCs w:val="24"/>
        </w:rPr>
        <w:t xml:space="preserve"> sterling unless </w:t>
      </w:r>
      <w:r w:rsidR="00BA77DA">
        <w:rPr>
          <w:rFonts w:ascii="Arial" w:hAnsi="Arial"/>
          <w:sz w:val="24"/>
          <w:szCs w:val="24"/>
        </w:rPr>
        <w:t>CCS has given prior written consent to the use of another currency</w:t>
      </w:r>
      <w:r>
        <w:rPr>
          <w:rFonts w:ascii="Arial" w:hAnsi="Arial"/>
          <w:sz w:val="24"/>
          <w:szCs w:val="24"/>
        </w:rPr>
        <w:t xml:space="preserve">. </w:t>
      </w:r>
    </w:p>
    <w:p w14:paraId="3C096E00" w14:textId="25A5D8AF"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6D9EF20A"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 xml:space="preserve">.1 promptly after the Framework Start Date provide an e-mail and/or postal address to which CCS will send invoices for the Management Charge </w:t>
      </w:r>
      <w:r w:rsidR="00C62D6E" w:rsidRPr="0001129B">
        <w:rPr>
          <w:rFonts w:ascii="Arial" w:hAnsi="Arial"/>
          <w:sz w:val="24"/>
          <w:szCs w:val="24"/>
        </w:rPr>
        <w:lastRenderedPageBreak/>
        <w:t>and monthly statements relating to the invoicing of the Management Charge;</w:t>
      </w:r>
    </w:p>
    <w:p w14:paraId="6CA9F491" w14:textId="3D8FD6D2" w:rsidR="00322E8D" w:rsidRPr="0001129B" w:rsidRDefault="00BF222F" w:rsidP="00322E8D">
      <w:pPr>
        <w:pStyle w:val="GPSL2Numbered"/>
        <w:numPr>
          <w:ilvl w:val="0"/>
          <w:numId w:val="0"/>
        </w:numPr>
        <w:ind w:left="936"/>
        <w:jc w:val="left"/>
        <w:rPr>
          <w:rFonts w:ascii="Arial" w:hAnsi="Arial"/>
          <w:sz w:val="24"/>
          <w:szCs w:val="24"/>
        </w:rPr>
      </w:pPr>
      <w:r>
        <w:rPr>
          <w:rFonts w:ascii="Arial" w:hAnsi="Arial"/>
          <w:sz w:val="24"/>
          <w:szCs w:val="24"/>
        </w:rPr>
        <w:t>3.5</w:t>
      </w:r>
      <w:r w:rsidR="00322E8D" w:rsidRPr="0001129B">
        <w:rPr>
          <w:rFonts w:ascii="Arial" w:hAnsi="Arial"/>
          <w:sz w:val="24"/>
          <w:szCs w:val="24"/>
        </w:rPr>
        <w:t>.2 promptly after the Framework Start Date provide at least one contact name and contact details for the purposes of queries relating to either Management Information or invoicing; and</w:t>
      </w:r>
    </w:p>
    <w:p w14:paraId="7447978E" w14:textId="26A143C6"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.3 immediately notify CCS of any changes to the details previously provided t</w:t>
      </w:r>
      <w:r w:rsidR="00F004A6" w:rsidRPr="0001129B">
        <w:rPr>
          <w:rFonts w:ascii="Arial" w:hAnsi="Arial"/>
          <w:sz w:val="24"/>
          <w:szCs w:val="24"/>
        </w:rPr>
        <w:t>o CCS under this Paragraph 3.</w:t>
      </w:r>
      <w:r w:rsidR="00BF222F">
        <w:rPr>
          <w:rFonts w:ascii="Arial" w:hAnsi="Arial"/>
          <w:sz w:val="24"/>
          <w:szCs w:val="24"/>
        </w:rPr>
        <w:t>5</w:t>
      </w:r>
      <w:r w:rsidR="00F004A6" w:rsidRPr="0001129B">
        <w:rPr>
          <w:rFonts w:ascii="Arial" w:hAnsi="Arial"/>
          <w:sz w:val="24"/>
          <w:szCs w:val="24"/>
        </w:rPr>
        <w:t>.</w:t>
      </w:r>
    </w:p>
    <w:p w14:paraId="4E877816" w14:textId="22F4C8D8"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3048E8E" w:rsidR="00F1380B" w:rsidRPr="00734B07" w:rsidRDefault="00FD58E6" w:rsidP="00734B07">
      <w:pPr>
        <w:pStyle w:val="GPSL3numberedclause"/>
        <w:jc w:val="left"/>
        <w:rPr>
          <w:rFonts w:ascii="Arial" w:hAnsi="Arial"/>
          <w:sz w:val="24"/>
          <w:szCs w:val="24"/>
        </w:rPr>
      </w:pPr>
      <w:r w:rsidRPr="00734B07">
        <w:rPr>
          <w:rFonts w:ascii="Arial" w:hAnsi="Arial"/>
          <w:sz w:val="24"/>
          <w:szCs w:val="24"/>
        </w:rPr>
        <w:t xml:space="preserve">use and to share with any Buyer, Other Contracting Authority and </w:t>
      </w:r>
      <w:r w:rsidR="007F7D4E">
        <w:rPr>
          <w:rFonts w:ascii="Arial" w:hAnsi="Arial"/>
          <w:sz w:val="24"/>
          <w:szCs w:val="24"/>
        </w:rPr>
        <w:t xml:space="preserve">Central </w:t>
      </w:r>
      <w:r w:rsidR="007E0000">
        <w:rPr>
          <w:rFonts w:ascii="Arial" w:hAnsi="Arial"/>
          <w:sz w:val="24"/>
          <w:szCs w:val="24"/>
        </w:rPr>
        <w:t>Government Bodies</w:t>
      </w:r>
      <w:r w:rsidRPr="00734B07">
        <w:rPr>
          <w:rFonts w:ascii="Arial" w:hAnsi="Arial"/>
          <w:sz w:val="24"/>
          <w:szCs w:val="24"/>
        </w:rPr>
        <w:t>;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249041F" w14:textId="77777777" w:rsidR="00C62D6E" w:rsidRDefault="00C62D6E" w:rsidP="006D333A">
      <w:pPr>
        <w:pStyle w:val="GPSL2Numbered"/>
        <w:numPr>
          <w:ilvl w:val="0"/>
          <w:numId w:val="0"/>
        </w:numPr>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lastRenderedPageBreak/>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0FC69205"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proofErr w:type="gramStart"/>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w:t>
      </w:r>
      <w:r w:rsidR="006D333A">
        <w:rPr>
          <w:rFonts w:ascii="Arial" w:hAnsi="Arial"/>
          <w:b w:val="0"/>
          <w:caps w:val="0"/>
          <w:sz w:val="24"/>
          <w:szCs w:val="24"/>
        </w:rPr>
        <w:t>C</w:t>
      </w:r>
      <w:r w:rsidRPr="00EA0F28">
        <w:rPr>
          <w:rFonts w:ascii="Arial" w:hAnsi="Arial"/>
          <w:b w:val="0"/>
          <w:caps w:val="0"/>
          <w:sz w:val="24"/>
          <w:szCs w:val="24"/>
        </w:rPr>
        <w:t>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lastRenderedPageBreak/>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57549AF4" w14:textId="112A8C2A" w:rsidR="00037159" w:rsidRPr="00037159" w:rsidRDefault="00037159" w:rsidP="00037159">
      <w:pPr>
        <w:pStyle w:val="NormalWeb"/>
        <w:spacing w:before="120" w:beforeAutospacing="0" w:after="120" w:afterAutospacing="0"/>
        <w:rPr>
          <w:rFonts w:ascii="Arial" w:hAnsi="Arial" w:cs="Arial"/>
        </w:rPr>
      </w:pPr>
      <w:r w:rsidRPr="00037159">
        <w:rPr>
          <w:rFonts w:ascii="Arial" w:hAnsi="Arial" w:cs="Arial"/>
          <w:color w:val="000000"/>
        </w:rPr>
        <w:t xml:space="preserve">MI Reports shall be completed electronically and uploaded to the CCS data submission service available at: </w:t>
      </w:r>
      <w:hyperlink r:id="rId8" w:history="1">
        <w:r w:rsidRPr="00037159">
          <w:rPr>
            <w:rStyle w:val="Hyperlink"/>
            <w:rFonts w:ascii="Arial" w:hAnsi="Arial" w:cs="Arial"/>
            <w:color w:val="0563C1"/>
          </w:rPr>
          <w:t>https://www.reportmi.crowncommercial.gov.uk</w:t>
        </w:r>
      </w:hyperlink>
    </w:p>
    <w:p w14:paraId="66EA31AB" w14:textId="77777777" w:rsidR="00037159" w:rsidRPr="00037159" w:rsidRDefault="00037159" w:rsidP="00037159">
      <w:pPr>
        <w:pStyle w:val="NormalWeb"/>
        <w:spacing w:before="120" w:beforeAutospacing="0" w:after="120" w:afterAutospacing="0"/>
        <w:rPr>
          <w:rFonts w:ascii="Arial" w:hAnsi="Arial" w:cs="Arial"/>
        </w:rPr>
      </w:pPr>
    </w:p>
    <w:p w14:paraId="418060E3" w14:textId="77777777" w:rsidR="00037159" w:rsidRPr="00037159" w:rsidRDefault="00037159" w:rsidP="00037159">
      <w:pPr>
        <w:pStyle w:val="NormalWeb"/>
        <w:spacing w:before="120" w:beforeAutospacing="0" w:after="120" w:afterAutospacing="0"/>
        <w:rPr>
          <w:rFonts w:ascii="Arial" w:hAnsi="Arial" w:cs="Arial"/>
        </w:rPr>
      </w:pPr>
      <w:r w:rsidRPr="00037159">
        <w:rPr>
          <w:rFonts w:ascii="Arial" w:hAnsi="Arial" w:cs="Arial"/>
          <w:color w:val="000000"/>
        </w:rPr>
        <w:t>The Digital Outcomes and Specialists 5 (RM1043.7) MI reporting template is embedded below:</w:t>
      </w:r>
    </w:p>
    <w:p w14:paraId="7511B04A" w14:textId="77777777" w:rsidR="00037159" w:rsidRPr="00037159" w:rsidRDefault="00037159" w:rsidP="00037159">
      <w:pPr>
        <w:rPr>
          <w:rFonts w:ascii="Arial" w:hAnsi="Arial"/>
          <w:sz w:val="24"/>
          <w:szCs w:val="24"/>
        </w:rPr>
      </w:pPr>
    </w:p>
    <w:p w14:paraId="4209E888" w14:textId="284FEA2C" w:rsidR="00037159" w:rsidRPr="00037159" w:rsidRDefault="00C565FD" w:rsidP="00037159">
      <w:pPr>
        <w:pStyle w:val="NormalWeb"/>
        <w:spacing w:before="120" w:beforeAutospacing="0" w:after="120" w:afterAutospacing="0"/>
        <w:rPr>
          <w:rFonts w:ascii="Arial" w:hAnsi="Arial" w:cs="Arial"/>
        </w:rPr>
      </w:pPr>
      <w:ins w:id="9" w:author="Microsoft Office User" w:date="2020-12-02T13:58:00Z">
        <w:r>
          <w:rPr>
            <w:rFonts w:ascii="Arial" w:hAnsi="Arial" w:cs="Arial"/>
            <w:noProof/>
            <w:color w:val="000000"/>
            <w:sz w:val="22"/>
            <w:szCs w:val="22"/>
            <w:bdr w:val="none" w:sz="0" w:space="0" w:color="auto" w:frame="1"/>
          </w:rPr>
          <w:object w:dxaOrig="1520" w:dyaOrig="960" w14:anchorId="2F85D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pt;height:48pt;mso-width-percent:0;mso-height-percent:0;mso-width-percent:0;mso-height-percent:0" o:ole="">
              <v:imagedata r:id="rId9" o:title=""/>
            </v:shape>
            <o:OLEObject Type="Embed" ProgID="Excel.Sheet.8" ShapeID="_x0000_i1025" DrawAspect="Icon" ObjectID="_1668425374" r:id="rId10"/>
          </w:object>
        </w:r>
      </w:ins>
      <w:bookmarkStart w:id="10" w:name="_GoBack"/>
      <w:bookmarkEnd w:id="10"/>
    </w:p>
    <w:p w14:paraId="3C096E21" w14:textId="77777777" w:rsidR="00B55655" w:rsidRPr="00037159" w:rsidRDefault="00B55655" w:rsidP="00037159">
      <w:pPr>
        <w:pStyle w:val="NormalWeb"/>
        <w:spacing w:before="120" w:beforeAutospacing="0" w:after="120" w:afterAutospacing="0"/>
      </w:pPr>
    </w:p>
    <w:sectPr w:rsidR="00B55655" w:rsidRPr="00037159"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E5EA3" w14:textId="77777777" w:rsidR="00C565FD" w:rsidRDefault="00C565FD">
      <w:pPr>
        <w:spacing w:after="0"/>
      </w:pPr>
      <w:r>
        <w:separator/>
      </w:r>
    </w:p>
  </w:endnote>
  <w:endnote w:type="continuationSeparator" w:id="0">
    <w:p w14:paraId="2E9B9EA9" w14:textId="77777777" w:rsidR="00C565FD" w:rsidRDefault="00C565FD">
      <w:pPr>
        <w:spacing w:after="0"/>
      </w:pPr>
      <w:r>
        <w:continuationSeparator/>
      </w:r>
    </w:p>
  </w:endnote>
  <w:endnote w:type="continuationNotice" w:id="1">
    <w:p w14:paraId="7CA022B2" w14:textId="77777777" w:rsidR="00C565FD" w:rsidRDefault="00C56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auto"/>
    <w:pitch w:val="variable"/>
    <w:sig w:usb0="00000003" w:usb1="00000000" w:usb2="00000000"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B3ECF" w14:textId="77777777" w:rsidR="00CA186B" w:rsidRDefault="007E0000" w:rsidP="006140FD">
    <w:pPr>
      <w:tabs>
        <w:tab w:val="center" w:pos="4513"/>
        <w:tab w:val="right" w:pos="9026"/>
      </w:tabs>
      <w:spacing w:after="0"/>
      <w:rPr>
        <w:rFonts w:ascii="Arial" w:hAnsi="Arial"/>
        <w:sz w:val="20"/>
      </w:rPr>
    </w:pPr>
    <w:r w:rsidRPr="007A6E70">
      <w:rPr>
        <w:rFonts w:ascii="Arial" w:hAnsi="Arial"/>
        <w:sz w:val="20"/>
      </w:rPr>
      <w:t>Framework Ref: RM</w:t>
    </w:r>
    <w:r w:rsidR="009F24FD">
      <w:rPr>
        <w:rFonts w:ascii="Arial" w:hAnsi="Arial"/>
        <w:sz w:val="20"/>
      </w:rPr>
      <w:t>104</w:t>
    </w:r>
    <w:r w:rsidR="006140FD">
      <w:rPr>
        <w:rFonts w:ascii="Arial" w:hAnsi="Arial"/>
        <w:sz w:val="20"/>
      </w:rPr>
      <w:t>3</w:t>
    </w:r>
    <w:r w:rsidR="009F24FD">
      <w:rPr>
        <w:rFonts w:ascii="Arial" w:hAnsi="Arial"/>
        <w:sz w:val="20"/>
      </w:rPr>
      <w:t>.</w:t>
    </w:r>
    <w:r w:rsidR="006140FD">
      <w:rPr>
        <w:rFonts w:ascii="Arial" w:hAnsi="Arial"/>
        <w:sz w:val="20"/>
      </w:rPr>
      <w:t>7</w:t>
    </w:r>
  </w:p>
  <w:p w14:paraId="3C096E29" w14:textId="32AFA059" w:rsidR="007E0000" w:rsidRPr="007A6E70" w:rsidRDefault="007E0000" w:rsidP="006140FD">
    <w:pPr>
      <w:tabs>
        <w:tab w:val="center" w:pos="4513"/>
        <w:tab w:val="right" w:pos="9026"/>
      </w:tabs>
      <w:spacing w:after="0"/>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CA186B">
      <w:rPr>
        <w:rFonts w:ascii="Arial" w:hAnsi="Arial"/>
        <w:noProof/>
        <w:sz w:val="20"/>
      </w:rPr>
      <w:t>1</w:t>
    </w:r>
    <w:r w:rsidRPr="007A6E70">
      <w:rPr>
        <w:rFonts w:ascii="Arial" w:hAnsi="Arial"/>
        <w:noProof/>
        <w:sz w:val="20"/>
      </w:rPr>
      <w:fldChar w:fldCharType="end"/>
    </w:r>
  </w:p>
  <w:p w14:paraId="3C096E2A" w14:textId="2E8BF7C3" w:rsidR="007E0000" w:rsidRPr="00A17B18" w:rsidRDefault="007E0000"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F41BC" w14:textId="77777777" w:rsidR="00C565FD" w:rsidRDefault="00C565FD">
      <w:pPr>
        <w:spacing w:after="0"/>
      </w:pPr>
      <w:r>
        <w:separator/>
      </w:r>
    </w:p>
  </w:footnote>
  <w:footnote w:type="continuationSeparator" w:id="0">
    <w:p w14:paraId="549DB43F" w14:textId="77777777" w:rsidR="00C565FD" w:rsidRDefault="00C565FD">
      <w:pPr>
        <w:spacing w:after="0"/>
      </w:pPr>
      <w:r>
        <w:continuationSeparator/>
      </w:r>
    </w:p>
  </w:footnote>
  <w:footnote w:type="continuationNotice" w:id="1">
    <w:p w14:paraId="6B78214A" w14:textId="77777777" w:rsidR="00C565FD" w:rsidRDefault="00C56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96E26" w14:textId="1A20C9BC" w:rsidR="007E0000" w:rsidRPr="007A6E70" w:rsidRDefault="007E0000">
    <w:pPr>
      <w:pStyle w:val="Header"/>
      <w:rPr>
        <w:rFonts w:ascii="Arial" w:hAnsi="Arial"/>
        <w:sz w:val="20"/>
      </w:rPr>
    </w:pPr>
    <w:r w:rsidRPr="007A6E70">
      <w:rPr>
        <w:rFonts w:ascii="Arial" w:hAnsi="Arial"/>
        <w:b/>
        <w:sz w:val="20"/>
      </w:rPr>
      <w:t>Framework Schedule 5 (Management Charges and Information)</w:t>
    </w:r>
  </w:p>
  <w:p w14:paraId="3C096E27" w14:textId="77777777" w:rsidR="007E0000" w:rsidRPr="00F13303" w:rsidRDefault="007E0000">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96E2B" w14:textId="4E85A08D" w:rsidR="007E0000" w:rsidRPr="00F13303" w:rsidRDefault="007E0000"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7E0000" w:rsidRPr="00F13303" w:rsidRDefault="007E0000"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removePersonalInformation/>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80B"/>
    <w:rsid w:val="0001129B"/>
    <w:rsid w:val="00037159"/>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22E8D"/>
    <w:rsid w:val="00354DBB"/>
    <w:rsid w:val="0036278C"/>
    <w:rsid w:val="003753EC"/>
    <w:rsid w:val="003C186E"/>
    <w:rsid w:val="003C379C"/>
    <w:rsid w:val="003E593D"/>
    <w:rsid w:val="004362D4"/>
    <w:rsid w:val="00437100"/>
    <w:rsid w:val="004C0A20"/>
    <w:rsid w:val="004D0BEE"/>
    <w:rsid w:val="004F585D"/>
    <w:rsid w:val="005124E8"/>
    <w:rsid w:val="00570429"/>
    <w:rsid w:val="005E0341"/>
    <w:rsid w:val="005E38C4"/>
    <w:rsid w:val="00613040"/>
    <w:rsid w:val="006140FD"/>
    <w:rsid w:val="0062687B"/>
    <w:rsid w:val="0064120E"/>
    <w:rsid w:val="0064756B"/>
    <w:rsid w:val="00662CD6"/>
    <w:rsid w:val="00684660"/>
    <w:rsid w:val="00690400"/>
    <w:rsid w:val="006C7E60"/>
    <w:rsid w:val="006D333A"/>
    <w:rsid w:val="006D3450"/>
    <w:rsid w:val="006E06B0"/>
    <w:rsid w:val="00701D7E"/>
    <w:rsid w:val="007022D3"/>
    <w:rsid w:val="00734B07"/>
    <w:rsid w:val="0074796E"/>
    <w:rsid w:val="00750FE5"/>
    <w:rsid w:val="00762963"/>
    <w:rsid w:val="00776701"/>
    <w:rsid w:val="00787126"/>
    <w:rsid w:val="007A6E70"/>
    <w:rsid w:val="007D313C"/>
    <w:rsid w:val="007E0000"/>
    <w:rsid w:val="007E0AAC"/>
    <w:rsid w:val="007E4941"/>
    <w:rsid w:val="007F7D4E"/>
    <w:rsid w:val="00835621"/>
    <w:rsid w:val="00860FCE"/>
    <w:rsid w:val="00870585"/>
    <w:rsid w:val="008A543C"/>
    <w:rsid w:val="008A572C"/>
    <w:rsid w:val="008B1A30"/>
    <w:rsid w:val="009160AF"/>
    <w:rsid w:val="00925D2D"/>
    <w:rsid w:val="00984292"/>
    <w:rsid w:val="009D4B81"/>
    <w:rsid w:val="009D635C"/>
    <w:rsid w:val="009F24FD"/>
    <w:rsid w:val="00A00855"/>
    <w:rsid w:val="00A03D8D"/>
    <w:rsid w:val="00A17B18"/>
    <w:rsid w:val="00A34EE0"/>
    <w:rsid w:val="00A551F7"/>
    <w:rsid w:val="00A70673"/>
    <w:rsid w:val="00AF400D"/>
    <w:rsid w:val="00B3626F"/>
    <w:rsid w:val="00B55655"/>
    <w:rsid w:val="00B71C1E"/>
    <w:rsid w:val="00BA082A"/>
    <w:rsid w:val="00BA77DA"/>
    <w:rsid w:val="00BE290A"/>
    <w:rsid w:val="00BF222F"/>
    <w:rsid w:val="00C034A5"/>
    <w:rsid w:val="00C10AAA"/>
    <w:rsid w:val="00C159DE"/>
    <w:rsid w:val="00C23F08"/>
    <w:rsid w:val="00C51AFA"/>
    <w:rsid w:val="00C565FD"/>
    <w:rsid w:val="00C62D6E"/>
    <w:rsid w:val="00C631B2"/>
    <w:rsid w:val="00C94801"/>
    <w:rsid w:val="00C96F6B"/>
    <w:rsid w:val="00CA186B"/>
    <w:rsid w:val="00CC3042"/>
    <w:rsid w:val="00D23F0C"/>
    <w:rsid w:val="00D52FFC"/>
    <w:rsid w:val="00DA57E2"/>
    <w:rsid w:val="00DA5B57"/>
    <w:rsid w:val="00E00199"/>
    <w:rsid w:val="00E5740F"/>
    <w:rsid w:val="00EA0F28"/>
    <w:rsid w:val="00EC2860"/>
    <w:rsid w:val="00F004A6"/>
    <w:rsid w:val="00F11851"/>
    <w:rsid w:val="00F13303"/>
    <w:rsid w:val="00F1380B"/>
    <w:rsid w:val="00F47CB4"/>
    <w:rsid w:val="00F90A15"/>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NormalWeb">
    <w:name w:val="Normal (Web)"/>
    <w:basedOn w:val="Normal"/>
    <w:uiPriority w:val="99"/>
    <w:unhideWhenUsed/>
    <w:rsid w:val="00037159"/>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208423935">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Excel_97_-_2004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68E05-D822-C84C-9852-84D5EF51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2020-09-17T15:28:00Z</dcterms:created>
  <dcterms:modified xsi:type="dcterms:W3CDTF">2020-12-02T14:42:00Z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